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r>
        <w:rPr>
          <w:b/>
        </w:rPr>
        <w:t>M</w:t>
      </w:r>
      <w:r w:rsidRPr="00760664">
        <w:rPr>
          <w:b/>
        </w:rPr>
        <w:t xml:space="preserve">ine’: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>² University of Nottingham, Sutton Bonnington</w:t>
      </w:r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0A69A677" w:rsidR="00E61B2F" w:rsidRPr="00D430F3" w:rsidRDefault="009A54C3" w:rsidP="00E61B2F">
      <w:pPr>
        <w:jc w:val="center"/>
        <w:rPr>
          <w:b/>
        </w:rPr>
      </w:pPr>
      <w:r>
        <w:rPr>
          <w:b/>
          <w:lang w:val="en-US"/>
        </w:rPr>
        <w:t>2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11EE40D2" w:rsidR="00BF1FE9" w:rsidRPr="00233183" w:rsidRDefault="00D43CDA" w:rsidP="00DE5437">
      <w:pPr>
        <w:rPr>
          <w:b/>
        </w:rPr>
      </w:pPr>
      <w:r>
        <w:t xml:space="preserve">Mark Reader would like to thank colleagues </w:t>
      </w:r>
      <w:r w:rsidR="00771FF5">
        <w:t>from</w:t>
      </w:r>
      <w:r>
        <w:t xml:space="preserve"> the DEFRA Farm Business Survey </w:t>
      </w:r>
      <w:r w:rsidR="00771FF5">
        <w:t xml:space="preserve">and </w:t>
      </w:r>
      <w:r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>
        <w:t>the StatsLab in the Centre for Mathematical Sciences</w:t>
      </w:r>
      <w:r w:rsidR="00512633">
        <w:t>,</w:t>
      </w:r>
      <w:r w:rsidR="00771FF5">
        <w:t xml:space="preserve"> University of Cambridge;</w:t>
      </w:r>
      <w:r>
        <w:t xml:space="preserve"> Rachel J</w:t>
      </w:r>
      <w:r w:rsidR="00A47E28">
        <w:t>.</w:t>
      </w:r>
      <w:r>
        <w:t xml:space="preserve"> Lawrence</w:t>
      </w:r>
      <w:r w:rsidR="00F46D6B">
        <w:t xml:space="preserve"> (farmer and former RBU research officer)</w:t>
      </w:r>
      <w:r w:rsidR="00A47E28">
        <w:t>;</w:t>
      </w:r>
      <w:r>
        <w:t xml:space="preserve"> </w:t>
      </w:r>
      <w:r w:rsidR="00F46D6B">
        <w:t xml:space="preserve">Dr </w:t>
      </w:r>
      <w:r>
        <w:t>Belinda Clarke</w:t>
      </w:r>
      <w:r w:rsidR="00F46D6B">
        <w:t xml:space="preserve"> (AgriTech-East)</w:t>
      </w:r>
      <w:r w:rsidR="00A47E28">
        <w:t>;</w:t>
      </w:r>
      <w:r w:rsidR="005D3C7C">
        <w:t xml:space="preserve"> Cesar Revoredo (SRUC)</w:t>
      </w:r>
      <w:r w:rsidR="00A47E28">
        <w:t>;</w:t>
      </w:r>
      <w:r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3DAE77BF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are often </w:t>
      </w:r>
      <w:r w:rsidR="00AC5AFD">
        <w:t xml:space="preserve">made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</w:t>
      </w:r>
      <w:ins w:id="0" w:author="Paul Wilson" w:date="2019-07-11T16:34:00Z">
        <w:r w:rsidR="00BF32FB">
          <w:t xml:space="preserve">English </w:t>
        </w:r>
      </w:ins>
      <w:r w:rsidR="009978A8">
        <w:t xml:space="preserve">Farm Business Survey </w:t>
      </w:r>
      <w:ins w:id="1" w:author="Paul Wilson" w:date="2019-07-11T16:35:00Z">
        <w:r w:rsidR="00BF32FB">
          <w:t xml:space="preserve">[FBS] </w:t>
        </w:r>
      </w:ins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are calculated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>which can be used for</w:t>
      </w:r>
      <w:r w:rsidR="009978A8">
        <w:t xml:space="preserve"> benchmarking purposes</w:t>
      </w:r>
      <w:r w:rsidRPr="00F46D6B">
        <w:t xml:space="preserve">. This methodology has potential to be applied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26224781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could be improved.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Olde et al. 2016, de Snoo 2006, Halberg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6339F4">
        <w:t>"</w:t>
      </w:r>
      <w:r w:rsidR="00C56446">
        <w:t>Specialist COP</w:t>
      </w:r>
      <w:r w:rsidR="006339F4">
        <w:t>"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r w:rsidR="00A60CD7">
        <w:t>‘Cereals’,</w:t>
      </w:r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</w:t>
      </w:r>
      <w:commentRangeStart w:id="2"/>
      <w:r w:rsidR="00C56446">
        <w:t>England</w:t>
      </w:r>
      <w:commentRangeEnd w:id="2"/>
      <w:r w:rsidR="00B907F6">
        <w:rPr>
          <w:rStyle w:val="CommentReference"/>
        </w:rPr>
        <w:commentReference w:id="2"/>
      </w:r>
      <w:r w:rsidR="00CF6423">
        <w:t xml:space="preserve">: </w:t>
      </w:r>
      <w:r w:rsidR="00CF6423">
        <w:lastRenderedPageBreak/>
        <w:t xml:space="preserve">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>here is 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AF22B6">
        <w:t xml:space="preserve">which </w:t>
      </w:r>
      <w:r w:rsidR="00C56446">
        <w:t>type</w:t>
      </w:r>
      <w:r w:rsidR="00AF22B6">
        <w:t xml:space="preserve"> their farm falls under,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3EF16DFB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287A3B">
        <w:t>’</w:t>
      </w:r>
      <w:r w:rsidR="00C56446">
        <w:t>farms like mine</w:t>
      </w:r>
      <w:r w:rsidR="00287A3B">
        <w:t xml:space="preserve">‘,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36B04A72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is determined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6339F4">
        <w:t>"</w:t>
      </w:r>
      <w:r w:rsidR="00E44130">
        <w:t>normal farm in average conditions</w:t>
      </w:r>
      <w:r w:rsidR="006339F4">
        <w:t>"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6339F4">
        <w:t>"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6339F4">
        <w:t>"</w:t>
      </w:r>
      <w:r w:rsidR="00E44130">
        <w:t>; Cereal Farm</w:t>
      </w:r>
      <w:r w:rsidR="008E0F4D">
        <w:t>s</w:t>
      </w:r>
      <w:r w:rsidR="00E44130">
        <w:t xml:space="preserve"> are </w:t>
      </w:r>
      <w:r w:rsidR="006339F4">
        <w:t>"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6339F4">
        <w:t>"</w:t>
      </w:r>
      <w:r w:rsidR="00E44130">
        <w:t xml:space="preserve">. A </w:t>
      </w:r>
      <w:r w:rsidR="00A60CD7">
        <w:t>General Cropping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1422FEAB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>have different characteristics to the farm being managed.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4F3562">
        <w:t xml:space="preserve">clustering </w:t>
      </w:r>
      <w:r w:rsidR="0024190F">
        <w:t>methodology that</w:t>
      </w:r>
      <w:r w:rsidR="004F3562">
        <w:t xml:space="preserve"> is </w:t>
      </w:r>
      <w:r w:rsidR="002D6B13">
        <w:t>normally used with a small number of dimensions (Pieg</w:t>
      </w:r>
      <w:r w:rsidR="001D1A48">
        <w:t xml:space="preserve">orsch 2015). </w:t>
      </w:r>
      <w:r w:rsidR="004F3562">
        <w:t xml:space="preserve">The method </w:t>
      </w:r>
      <w:r w:rsidR="00C56446">
        <w:t xml:space="preserve">matches farms to all farms in the comparator group (survey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 xml:space="preserve">(on Z-score) </w:t>
      </w:r>
      <w:r w:rsidR="00C56446">
        <w:t xml:space="preserve">in </w:t>
      </w:r>
      <w:commentRangeStart w:id="3"/>
      <w:r w:rsidR="00C56446">
        <w:t>34</w:t>
      </w:r>
      <w:commentRangeEnd w:id="3"/>
      <w:r w:rsidR="004F3562">
        <w:rPr>
          <w:rStyle w:val="CommentReference"/>
        </w:rPr>
        <w:commentReference w:id="3"/>
      </w:r>
      <w:r w:rsidR="00C56446">
        <w:t xml:space="preserve"> dimensions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</w:t>
      </w:r>
      <w:commentRangeStart w:id="4"/>
      <w:r w:rsidR="00C56446">
        <w:t>other statistics</w:t>
      </w:r>
      <w:commentRangeEnd w:id="4"/>
      <w:r w:rsidR="004F3562">
        <w:rPr>
          <w:rStyle w:val="CommentReference"/>
        </w:rPr>
        <w:commentReference w:id="4"/>
      </w:r>
      <w:r w:rsidR="00C56446">
        <w:t xml:space="preserve">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1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C56446">
        <w:t>. Euclidean, Mahalanobis, and other distance metrics (incl</w:t>
      </w:r>
      <w:r w:rsidR="004F3562">
        <w:t>uding</w:t>
      </w:r>
      <w:r w:rsidR="00C56446">
        <w:t xml:space="preserve"> Manhattan Block) </w:t>
      </w:r>
      <w:r w:rsidR="001D1A48">
        <w:t xml:space="preserve">(Piegorsch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d</w:t>
      </w:r>
      <w:r w:rsidRPr="00E27280">
        <w:rPr>
          <w:vertAlign w:val="subscript"/>
        </w:rPr>
        <w:t>i</w:t>
      </w:r>
      <w:r w:rsidRPr="00E27280">
        <w:t xml:space="preserve"> = SQRT(SUM(</w:t>
      </w:r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x</w:t>
      </w:r>
      <w:r w:rsidR="000360ED">
        <w:rPr>
          <w:vertAlign w:val="subscript"/>
        </w:rPr>
        <w:t>j</w:t>
      </w:r>
      <w:r w:rsidRPr="00E27280">
        <w:t xml:space="preserve"> = (MyFarm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X</w:t>
      </w:r>
      <w:r w:rsidRPr="00E27280">
        <w:rPr>
          <w:vertAlign w:val="subscript"/>
        </w:rPr>
        <w:t>ij</w:t>
      </w:r>
      <w:r w:rsidRPr="00E27280">
        <w:t xml:space="preserve"> = (</w:t>
      </w:r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r w:rsidRPr="00E27280">
        <w:t xml:space="preserve"> - 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46DE6BAC" w14:textId="1E7815FE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r w:rsidRPr="000360ED">
        <w:t xml:space="preserve"> is a matrix of j standardised variables (the 34</w:t>
      </w:r>
      <w:r w:rsidR="00295054">
        <w:t xml:space="preserve"> dimensions</w:t>
      </w:r>
      <w:r w:rsidRPr="000360ED">
        <w:t>) by i, the 1-to-n, farms (the sample n). x</w:t>
      </w:r>
      <w:r>
        <w:rPr>
          <w:vertAlign w:val="subscript"/>
        </w:rPr>
        <w:t>j</w:t>
      </w:r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r w:rsidRPr="000360ED">
        <w:t xml:space="preserve"> is the matrix of un-standardised 1-to-n sample, i, values (for each j variables). SD is standard deviation. The peer set is then chosen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47835861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>that can be used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>To test the approach, we use</w:t>
      </w:r>
      <w:commentRangeStart w:id="5"/>
      <w:r>
        <w:t xml:space="preserve"> </w:t>
      </w:r>
      <w:r w:rsidR="00C56446">
        <w:t xml:space="preserve">34 </w:t>
      </w:r>
      <w:r>
        <w:t xml:space="preserve">dimensions </w:t>
      </w:r>
      <w:r w:rsidR="001C2370">
        <w:t>as follows.</w:t>
      </w:r>
      <w:r w:rsidR="00C56446">
        <w:t xml:space="preserve"> </w:t>
      </w:r>
      <w:r w:rsidR="001C2370">
        <w:rPr>
          <w:i/>
        </w:rPr>
        <w:t>W</w:t>
      </w:r>
      <w:r w:rsidR="00C56446" w:rsidRPr="002B4E56">
        <w:rPr>
          <w:i/>
        </w:rPr>
        <w:t>inter wheat area; winter barley area; spring barley area; other cereals area; oilseeds area; peas beans area; potatoes area; sugar beet area; other arable crops area; fodder crops area; fallow area; uncropped area; temporary grass area; permanent grass area; sole rough grazing principle area; top fruit area; outdoor veg</w:t>
      </w:r>
      <w:r w:rsidR="00E12895">
        <w:rPr>
          <w:i/>
        </w:rPr>
        <w:t>etable</w:t>
      </w:r>
      <w:r w:rsidR="00C56446" w:rsidRPr="002B4E56">
        <w:rPr>
          <w:i/>
        </w:rPr>
        <w:t xml:space="preserve"> area; other 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>2years; other female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 xml:space="preserve">2years; other male cattle over2years; heifers; dairy cows; beef cows; ewes; other sheep; breeding sows*; store pigs*; broilers*; laying flock*; growing pullets*; organic area fully*; </w:t>
      </w:r>
      <w:r w:rsidR="00295054">
        <w:rPr>
          <w:i/>
        </w:rPr>
        <w:t>Easting</w:t>
      </w:r>
      <w:r w:rsidR="00C56446" w:rsidRPr="002B4E56">
        <w:rPr>
          <w:i/>
        </w:rPr>
        <w:t xml:space="preserve">†; </w:t>
      </w:r>
      <w:r w:rsidR="00295054">
        <w:rPr>
          <w:i/>
        </w:rPr>
        <w:t>Northing</w:t>
      </w:r>
      <w:r w:rsidR="00C56446" w:rsidRPr="002B4E56">
        <w:rPr>
          <w:i/>
        </w:rPr>
        <w:t xml:space="preserve">†; </w:t>
      </w:r>
      <w:r w:rsidR="00295054">
        <w:rPr>
          <w:i/>
        </w:rPr>
        <w:t>Tenanted</w:t>
      </w:r>
      <w:r w:rsidR="000B5CAA">
        <w:rPr>
          <w:i/>
        </w:rPr>
        <w:t xml:space="preserve"> area (p</w:t>
      </w:r>
      <w:r w:rsidR="002B4E56">
        <w:rPr>
          <w:i/>
        </w:rPr>
        <w:t>ercentage</w:t>
      </w:r>
      <w:commentRangeEnd w:id="5"/>
      <w:r w:rsidR="00352E48">
        <w:rPr>
          <w:rStyle w:val="CommentReference"/>
        </w:rPr>
        <w:commentReference w:id="5"/>
      </w:r>
      <w:r w:rsidR="000B5CAA">
        <w:rPr>
          <w:i/>
        </w:rPr>
        <w:t>)</w:t>
      </w:r>
    </w:p>
    <w:p w14:paraId="71DB9BA7" w14:textId="1DBB35F2" w:rsidR="00434E79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Note that </w:t>
      </w:r>
      <w:r w:rsidR="00C56446">
        <w:t xml:space="preserve">* </w:t>
      </w:r>
      <w:r>
        <w:t xml:space="preserve">represents </w:t>
      </w:r>
      <w:r w:rsidR="00C56446">
        <w:t>double weight</w:t>
      </w:r>
      <w:r>
        <w:t xml:space="preserve">ing within the Euclidean-based optimisation approach, while </w:t>
      </w:r>
      <w:r w:rsidR="00C56446">
        <w:t xml:space="preserve">† </w:t>
      </w:r>
      <w:r>
        <w:t xml:space="preserve">refers to weighting </w:t>
      </w:r>
      <w:r w:rsidR="002B4E56">
        <w:t xml:space="preserve">at </w:t>
      </w:r>
      <w:r w:rsidR="00C56446">
        <w:t>0.6</w:t>
      </w:r>
      <w:r>
        <w:t>.</w:t>
      </w:r>
      <w:r w:rsidR="00716CFE">
        <w:t xml:space="preserve"> </w:t>
      </w:r>
      <w:r>
        <w:t>These alternative weightings were adopted following extensive testing of the approach in order to appropriately capture and represent enterprises that occur less frequently</w:t>
      </w:r>
      <w:r w:rsidR="00C56446">
        <w:t xml:space="preserve"> </w:t>
      </w:r>
      <w:r>
        <w:t xml:space="preserve">within the </w:t>
      </w:r>
      <w:r w:rsidR="0024190F">
        <w:t xml:space="preserve">test </w:t>
      </w:r>
      <w:r>
        <w:t>dataset for England</w:t>
      </w:r>
      <w:r w:rsidR="0024190F">
        <w:t>.</w:t>
      </w:r>
      <w:r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>
        <w:t>, ensuring that</w:t>
      </w:r>
      <w:r w:rsidR="00F054BF">
        <w:t>,</w:t>
      </w:r>
      <w:r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>
        <w:t xml:space="preserve"> these will </w:t>
      </w:r>
      <w:r w:rsidR="00D2537B">
        <w:t xml:space="preserve">always </w:t>
      </w:r>
      <w:r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 xml:space="preserve">.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21086D3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>in Table 1 (</w:t>
      </w:r>
      <w:r w:rsidR="00357E05">
        <w:t>below</w:t>
      </w:r>
      <w:r>
        <w:t>)</w:t>
      </w:r>
      <w:r w:rsidR="00357E05">
        <w:t xml:space="preserve"> the coefficient of variation (SD/MEAN), of farm business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71F414A6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lastRenderedPageBreak/>
        <w:t xml:space="preserve">Table 1. Putative Suffolk, upland, arable farm (as matched for calculation of Farm Business </w:t>
      </w:r>
      <w:commentRangeStart w:id="7"/>
      <w:r w:rsidRPr="00434E79">
        <w:rPr>
          <w:b/>
        </w:rPr>
        <w:t>Income</w:t>
      </w:r>
      <w:commentRangeEnd w:id="7"/>
      <w:r w:rsidR="00352E48">
        <w:rPr>
          <w:rStyle w:val="CommentReference"/>
        </w:rPr>
        <w:commentReference w:id="7"/>
      </w:r>
      <w:r w:rsidRPr="00434E79">
        <w:rPr>
          <w:b/>
        </w:rPr>
        <w:t>)</w:t>
      </w:r>
    </w:p>
    <w:p w14:paraId="152C5EA9" w14:textId="38D11760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E66DADF" w14:textId="7CEE80AB" w:rsidR="009A54C3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Raa 2009)</w:t>
      </w:r>
      <w:r w:rsidR="00C13F10">
        <w:t>, from survey or administrative datasets</w:t>
      </w:r>
      <w:r>
        <w:t>. 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(Bar</w:t>
      </w:r>
      <w:r w:rsidR="00507AF2">
        <w:t>á</w:t>
      </w:r>
      <w:r w:rsidR="000C038D">
        <w:t>th</w:t>
      </w:r>
      <w:r w:rsidR="00264754">
        <w:t xml:space="preserve"> and </w:t>
      </w:r>
      <w:r w:rsidR="000C038D">
        <w:t>Fert</w:t>
      </w:r>
      <w:r w:rsidR="00507AF2">
        <w:t>ő</w:t>
      </w:r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>Political developments such as Brexit</w:t>
      </w:r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  <w:r w:rsidR="00A6284E">
        <w:t>‘</w:t>
      </w:r>
      <w:r w:rsidR="00B15E09">
        <w:t>Farms like mine</w:t>
      </w:r>
      <w:r w:rsidR="00A6284E">
        <w:t>’</w:t>
      </w:r>
      <w:r w:rsidR="001D1A48">
        <w:t xml:space="preserve"> </w:t>
      </w:r>
      <w:r w:rsidR="005919E9">
        <w:t>i.e.</w:t>
      </w:r>
      <w:r>
        <w:t xml:space="preserve"> matched to closest</w:t>
      </w:r>
      <w:r w:rsidR="002B4E56">
        <w:t>-</w:t>
      </w:r>
      <w:r>
        <w:t>peers</w:t>
      </w:r>
      <w:r w:rsidR="000C038D">
        <w:t xml:space="preserve"> </w:t>
      </w:r>
      <w:r>
        <w:t xml:space="preserve">gives a better </w:t>
      </w:r>
      <w:r w:rsidR="00A6284E">
        <w:t>framework for comparison precisely</w:t>
      </w:r>
      <w:r w:rsidR="00B15E09">
        <w:t xml:space="preserve"> because the peer set</w:t>
      </w:r>
      <w:r w:rsidR="00A6284E">
        <w:t xml:space="preserve"> is closer - in scale and mix of </w:t>
      </w:r>
      <w:r w:rsidR="00B15E09">
        <w:t>enterprises, tenure, proximity</w:t>
      </w:r>
      <w:r w:rsidR="00A6284E">
        <w:t xml:space="preserve"> and so forth -</w:t>
      </w:r>
      <w:r w:rsidR="00B15E09">
        <w:t xml:space="preserve"> to </w:t>
      </w:r>
      <w:r w:rsidR="00A6284E">
        <w:t>‘</w:t>
      </w:r>
      <w:r w:rsidR="00B15E09">
        <w:t>my farm</w:t>
      </w:r>
      <w:r w:rsidR="00A6284E"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 w:rsidR="00A6284E">
        <w:t>aggregate farm types. It will also be perceived as closer by</w:t>
      </w:r>
      <w:r w:rsidR="00055137">
        <w:t xml:space="preserve"> farm </w:t>
      </w:r>
      <w:r w:rsidR="00AA0FC8">
        <w:t>manager</w:t>
      </w:r>
      <w:r w:rsidR="00A6284E">
        <w:t>s and thus will make benchmarking more attractive as a management technique</w:t>
      </w:r>
      <w:r w:rsidR="007E4BDD">
        <w:t xml:space="preserve">. </w:t>
      </w:r>
      <w:r w:rsidR="008E389B">
        <w:t>K</w:t>
      </w:r>
      <w:r>
        <w:t>ey-performance</w:t>
      </w:r>
      <w:r w:rsidR="008E389B">
        <w:t xml:space="preserve"> </w:t>
      </w:r>
      <w:r>
        <w:t>indicators</w:t>
      </w:r>
      <w:r w:rsidR="000C038D">
        <w:t xml:space="preserve"> such as cost per </w:t>
      </w:r>
      <w:r w:rsidR="00A6284E">
        <w:t>litre of milk or tonne of wheat</w:t>
      </w:r>
      <w:r w:rsidR="000C038D">
        <w:t xml:space="preserve"> </w:t>
      </w:r>
      <w:r w:rsidR="00A6284E">
        <w:t>become</w:t>
      </w:r>
      <w:r w:rsidR="008E389B">
        <w:t xml:space="preserve"> </w:t>
      </w:r>
      <w:r w:rsidR="00A6284E"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is made to </w:t>
      </w:r>
      <w:r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>
        <w:t xml:space="preserve">comparisons </w:t>
      </w:r>
      <w:r w:rsidR="001D1A48">
        <w:t>with</w:t>
      </w:r>
      <w:r w:rsidR="002D51E9">
        <w:t xml:space="preserve"> </w:t>
      </w:r>
      <w:r>
        <w:t>standard farm type</w:t>
      </w:r>
      <w:r w:rsidR="002D51E9">
        <w:t xml:space="preserve"> groupings</w:t>
      </w:r>
      <w:r>
        <w:t xml:space="preserve">. </w:t>
      </w:r>
    </w:p>
    <w:p w14:paraId="530329DF" w14:textId="6FA2BB67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commentRangeStart w:id="8"/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 Business 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are not included in the aggregate farm type categories: some are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AA1DC0">
        <w:t xml:space="preserve">feature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 as we would expect have</w:t>
      </w:r>
      <w:r w:rsidR="004E1292">
        <w:t xml:space="preserve"> fewer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 decision-</w:t>
      </w:r>
      <w:r w:rsidR="004E1292">
        <w:t>making perspective.</w:t>
      </w:r>
      <w:r w:rsidR="004E1292" w:rsidDel="004E1292">
        <w:t xml:space="preserve"> </w:t>
      </w:r>
      <w:commentRangeEnd w:id="8"/>
      <w:r w:rsidR="005A66A9">
        <w:rPr>
          <w:rStyle w:val="CommentReference"/>
        </w:rPr>
        <w:commentReference w:id="8"/>
      </w:r>
    </w:p>
    <w:p w14:paraId="5DC49F70" w14:textId="1164C2BA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7E4BDD">
        <w:t>s,</w:t>
      </w:r>
      <w:r w:rsidR="00C56446">
        <w:t xml:space="preserve"> as </w:t>
      </w:r>
      <w:r w:rsidR="002D51E9">
        <w:t xml:space="preserve">outlined using the approach described </w:t>
      </w:r>
      <w:r w:rsidR="00C56446">
        <w:t xml:space="preserve">here, provide more relevant comparisons. </w:t>
      </w:r>
    </w:p>
    <w:p w14:paraId="397EAE50" w14:textId="4517F41C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 xml:space="preserve">Options for future development </w:t>
      </w:r>
      <w:r w:rsidR="00AA1DC0">
        <w:t>would</w:t>
      </w:r>
      <w:r>
        <w:t xml:space="preserve"> be: </w:t>
      </w:r>
      <w:r w:rsidR="001A01DC">
        <w:t>i</w:t>
      </w:r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F054BF">
        <w:t>"peer-set</w:t>
      </w:r>
      <w:r w:rsidR="005C4577">
        <w:t>s</w:t>
      </w:r>
      <w:r w:rsidR="00F054BF">
        <w:t xml:space="preserve">" with "industry-aggregates";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>the 34 dimensions already included in the approach.</w:t>
      </w:r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60796C4E" w:rsidR="00C56446" w:rsidRDefault="00AA1DC0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Baráth, L. and Fertő,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r w:rsidR="004126A4">
        <w:t>:</w:t>
      </w:r>
      <w:hyperlink r:id="rId12" w:history="1">
        <w:r>
          <w:rPr>
            <w:rStyle w:val="Hyperlink"/>
          </w:rPr>
          <w:t>10.1111/1477-9552.12157</w:t>
        </w:r>
      </w:hyperlink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r w:rsidRPr="00AA0FC8">
        <w:rPr>
          <w:i/>
        </w:rPr>
        <w:t>Benchmarking</w:t>
      </w:r>
      <w:r w:rsidRPr="00C56446">
        <w:rPr>
          <w:i/>
        </w:rPr>
        <w:t>: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Olde, Evelien M., Oudshoorn, Frank W., Sørensen, Claus, A.G., Bokkers, Eddie A.M., de Boer, Imke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>. 66:391-404</w:t>
      </w:r>
      <w:r w:rsidR="007B2D04">
        <w:t>.</w:t>
      </w:r>
      <w:r>
        <w:t xml:space="preserve"> </w:t>
      </w:r>
      <w:hyperlink r:id="rId13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Snoo,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4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5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6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Halberg, Niels., Verschuur, Gerwin., Goodlass,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>. 105:195-212</w:t>
      </w:r>
      <w:r w:rsidR="007B2D04">
        <w:t xml:space="preserve">. </w:t>
      </w:r>
      <w:hyperlink r:id="rId17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John., Skirvin, David., Wilson, Paul., Ramsden, Stephen. (2018). Integrating the economic and environmental performance of agricultural systems: A demonstration using Farm Business Survey data and Farmscoper. </w:t>
      </w:r>
      <w:r w:rsidRPr="005E511D">
        <w:rPr>
          <w:i/>
        </w:rPr>
        <w:t>Science of the Total Environment</w:t>
      </w:r>
      <w:r>
        <w:t xml:space="preserve">. 628:938-946. </w:t>
      </w:r>
      <w:hyperlink r:id="rId18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Middelaar, C.E., Bloemhof, J.M., Engel, B., de Boer, I.J.M. (2017). Benchmarking the Environmental Performance of Specialized Milk Production </w:t>
      </w:r>
      <w:r w:rsidRPr="00820625">
        <w:lastRenderedPageBreak/>
        <w:t xml:space="preserve">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9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Piegorsch,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664767C3" w14:textId="4A4C234D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ten Raa, Thijs. (2009)</w:t>
      </w:r>
      <w:r w:rsidR="00AA0FC8">
        <w:t xml:space="preserve">. </w:t>
      </w:r>
      <w:r w:rsidRPr="00AA0FC8">
        <w:rPr>
          <w:i/>
        </w:rPr>
        <w:t>The</w:t>
      </w:r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>itale, Pilja., Vitale, Jeffrey., Epplin,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20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The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21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2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3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4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5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6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Stephen Ramsden" w:date="2019-07-04T16:17:00Z" w:initials="SR">
    <w:p w14:paraId="4B63D9C3" w14:textId="44A7E24E" w:rsidR="00B907F6" w:rsidRDefault="00B907F6">
      <w:pPr>
        <w:pStyle w:val="CommentText"/>
      </w:pPr>
      <w:r>
        <w:rPr>
          <w:rStyle w:val="CommentReference"/>
        </w:rPr>
        <w:annotationRef/>
      </w:r>
      <w:r>
        <w:t>Needs the year.</w:t>
      </w:r>
    </w:p>
  </w:comment>
  <w:comment w:id="3" w:author="Stephen Ramsden" w:date="2019-07-04T13:24:00Z" w:initials="SR">
    <w:p w14:paraId="21C588FB" w14:textId="7DC59360" w:rsidR="004F3562" w:rsidRDefault="004F3562">
      <w:pPr>
        <w:pStyle w:val="CommentText"/>
      </w:pPr>
      <w:r>
        <w:rPr>
          <w:rStyle w:val="CommentReference"/>
        </w:rPr>
        <w:annotationRef/>
      </w:r>
      <w:r>
        <w:t>But this is not a small number of dimensions – so does this undermine the approach?</w:t>
      </w:r>
      <w:r w:rsidR="00295054">
        <w:t xml:space="preserve"> Also, we need to say here ‘why 34’?</w:t>
      </w:r>
    </w:p>
  </w:comment>
  <w:comment w:id="4" w:author="Stephen Ramsden" w:date="2019-07-04T13:27:00Z" w:initials="SR">
    <w:p w14:paraId="17816186" w14:textId="6268C2D6" w:rsidR="004F3562" w:rsidRDefault="004F3562">
      <w:pPr>
        <w:pStyle w:val="CommentText"/>
      </w:pPr>
      <w:r>
        <w:rPr>
          <w:rStyle w:val="CommentReference"/>
        </w:rPr>
        <w:annotationRef/>
      </w:r>
      <w:r>
        <w:t>?</w:t>
      </w:r>
    </w:p>
  </w:comment>
  <w:comment w:id="5" w:author="Stephen Ramsden" w:date="2019-07-04T13:31:00Z" w:initials="SR">
    <w:p w14:paraId="3338659B" w14:textId="2253FF1D" w:rsidR="00352E48" w:rsidRDefault="00352E48">
      <w:pPr>
        <w:pStyle w:val="CommentText"/>
      </w:pPr>
      <w:r>
        <w:rPr>
          <w:rStyle w:val="CommentReference"/>
        </w:rPr>
        <w:annotationRef/>
      </w:r>
      <w:r>
        <w:t>I think this goes as a Table? The 34 dimensions are first referred to above, in the Methods and thus the table and explanation would be better in the Methods rather than Results.</w:t>
      </w:r>
    </w:p>
    <w:p w14:paraId="0B6ECEDC" w14:textId="328CFB86" w:rsidR="00BF32FB" w:rsidRDefault="00BF32FB">
      <w:pPr>
        <w:pStyle w:val="CommentText"/>
      </w:pPr>
    </w:p>
    <w:p w14:paraId="659A1593" w14:textId="6E933AB5" w:rsidR="00BF32FB" w:rsidRDefault="00BF32FB">
      <w:pPr>
        <w:pStyle w:val="CommentText"/>
      </w:pPr>
      <w:r>
        <w:t>Agree (PW) – a table would be better</w:t>
      </w:r>
      <w:bookmarkStart w:id="6" w:name="_GoBack"/>
      <w:bookmarkEnd w:id="6"/>
    </w:p>
  </w:comment>
  <w:comment w:id="7" w:author="Stephen Ramsden" w:date="2019-07-04T13:39:00Z" w:initials="SR">
    <w:p w14:paraId="327591D4" w14:textId="5048A0EA" w:rsidR="00352E48" w:rsidRDefault="00352E48">
      <w:pPr>
        <w:pStyle w:val="CommentText"/>
      </w:pPr>
      <w:r>
        <w:rPr>
          <w:rStyle w:val="CommentReference"/>
        </w:rPr>
        <w:annotationRef/>
      </w:r>
      <w:r>
        <w:t xml:space="preserve">FBI – first </w:t>
      </w:r>
      <w:r w:rsidR="001C2370">
        <w:t>time mentioned so need to say something about this in the Methods. More generally I think they would want to see more results / more ‘proof of concept’.</w:t>
      </w:r>
    </w:p>
  </w:comment>
  <w:comment w:id="8" w:author="Stephen Ramsden" w:date="2019-07-04T17:13:00Z" w:initials="SR">
    <w:p w14:paraId="4F6D9ACF" w14:textId="77777777" w:rsidR="005A66A9" w:rsidRDefault="005A66A9">
      <w:pPr>
        <w:pStyle w:val="CommentText"/>
      </w:pPr>
      <w:r>
        <w:rPr>
          <w:rStyle w:val="CommentReference"/>
        </w:rPr>
        <w:annotationRef/>
      </w:r>
      <w:r>
        <w:t>Still not sure whether I have got this right. I think the argument is that you get farms from outside the aggregate typology – because their overall match is better. These are some examples to illustrate that. But tell me if I have this wrong.</w:t>
      </w:r>
    </w:p>
    <w:p w14:paraId="70635255" w14:textId="77777777" w:rsidR="005A66A9" w:rsidRDefault="005A66A9">
      <w:pPr>
        <w:pStyle w:val="CommentText"/>
      </w:pPr>
    </w:p>
    <w:p w14:paraId="274AAA71" w14:textId="6D57771C" w:rsidR="005A66A9" w:rsidRDefault="005A66A9">
      <w:pPr>
        <w:pStyle w:val="CommentText"/>
      </w:pPr>
      <w:r>
        <w:t>More generally, I think a Journal would want to see the results of the clustering in more detail. We’re holding a lot back.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63D9C3" w15:done="0"/>
  <w15:commentEx w15:paraId="21C588FB" w15:done="0"/>
  <w15:commentEx w15:paraId="17816186" w15:done="0"/>
  <w15:commentEx w15:paraId="659A1593" w15:done="0"/>
  <w15:commentEx w15:paraId="327591D4" w15:done="0"/>
  <w15:commentEx w15:paraId="274AAA7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65A12" w14:textId="77777777" w:rsidR="00394FF7" w:rsidRDefault="00394FF7" w:rsidP="007B079C">
      <w:r>
        <w:separator/>
      </w:r>
    </w:p>
  </w:endnote>
  <w:endnote w:type="continuationSeparator" w:id="0">
    <w:p w14:paraId="11E6D19A" w14:textId="77777777" w:rsidR="00394FF7" w:rsidRDefault="00394FF7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58DF2" w14:textId="77777777" w:rsidR="00394FF7" w:rsidRDefault="00394FF7" w:rsidP="007B079C">
      <w:r>
        <w:separator/>
      </w:r>
    </w:p>
  </w:footnote>
  <w:footnote w:type="continuationSeparator" w:id="0">
    <w:p w14:paraId="7F42A5DA" w14:textId="77777777" w:rsidR="00394FF7" w:rsidRDefault="00394FF7" w:rsidP="007B079C">
      <w:r>
        <w:continuationSeparator/>
      </w:r>
    </w:p>
  </w:footnote>
  <w:footnote w:id="1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 Wilson">
    <w15:presenceInfo w15:providerId="AD" w15:userId="S-1-5-21-1664130791-3153540899-3044996548-4869"/>
  </w15:person>
  <w15:person w15:author="Stephen Ramsden">
    <w15:presenceInfo w15:providerId="AD" w15:userId="S-1-5-21-1664130791-3153540899-3044996548-4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94FF7"/>
    <w:rsid w:val="003A08F6"/>
    <w:rsid w:val="003B4C84"/>
    <w:rsid w:val="003B581C"/>
    <w:rsid w:val="003F34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3B9A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56983"/>
    <w:rsid w:val="0087461A"/>
    <w:rsid w:val="008C24A4"/>
    <w:rsid w:val="008D5700"/>
    <w:rsid w:val="008E0F4D"/>
    <w:rsid w:val="008E389B"/>
    <w:rsid w:val="009106E2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A04FEA"/>
    <w:rsid w:val="00A06577"/>
    <w:rsid w:val="00A12E74"/>
    <w:rsid w:val="00A47E28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BF32FB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5A06"/>
    <w:rsid w:val="00C93B21"/>
    <w:rsid w:val="00CA3E3D"/>
    <w:rsid w:val="00CB044B"/>
    <w:rsid w:val="00CB1E55"/>
    <w:rsid w:val="00CB768A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x.doi.org/10.1016/j.ecolind.2016.01.047" TargetMode="External"/><Relationship Id="rId18" Type="http://schemas.openxmlformats.org/officeDocument/2006/relationships/hyperlink" Target="https://doi.org/10.1016/j.scitotenv.2018.01.256" TargetMode="External"/><Relationship Id="rId26" Type="http://schemas.openxmlformats.org/officeDocument/2006/relationships/hyperlink" Target="mailto:lindsey.clothier@defra.gov.uk" TargetMode="External"/><Relationship Id="rId3" Type="http://schemas.openxmlformats.org/officeDocument/2006/relationships/styles" Target="styles.xml"/><Relationship Id="rId21" Type="http://schemas.openxmlformats.org/officeDocument/2006/relationships/hyperlink" Target="http://ifma22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i.org/10.1111/1477-9552.12157" TargetMode="External"/><Relationship Id="rId17" Type="http://schemas.openxmlformats.org/officeDocument/2006/relationships/hyperlink" Target="http://www.doi.org/10.1016/j.agee.2004.04.003" TargetMode="External"/><Relationship Id="rId25" Type="http://schemas.openxmlformats.org/officeDocument/2006/relationships/hyperlink" Target="mailto:debbie.sparkes@nottingham.ac.u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.europa.eu/agriculture/rica/concept_en.cfm" TargetMode="External"/><Relationship Id="rId20" Type="http://schemas.openxmlformats.org/officeDocument/2006/relationships/hyperlink" Target="http://www.doi.org/10.1017/aae.2018.2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mailto:charles.scott@ncl.ac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uk/guidance/farm-business-survey-technical-notes-and-guidance" TargetMode="External"/><Relationship Id="rId23" Type="http://schemas.openxmlformats.org/officeDocument/2006/relationships/hyperlink" Target="mailto:pxm@aber.ac.uk" TargetMode="External"/><Relationship Id="rId28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yperlink" Target="http://dx.doi.org/10.1016/j.ecolind.2016.08.00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dx.doi.org/10.1065/lca2006.01.235" TargetMode="External"/><Relationship Id="rId22" Type="http://schemas.openxmlformats.org/officeDocument/2006/relationships/hyperlink" Target="mailto:r.t.crane@reading.ac.uk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nchmarkmyfarm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CEDA-935C-4568-A70E-F7B07416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18778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Paul Wilson</cp:lastModifiedBy>
  <cp:revision>3</cp:revision>
  <cp:lastPrinted>2019-03-14T13:31:00Z</cp:lastPrinted>
  <dcterms:created xsi:type="dcterms:W3CDTF">2019-07-11T15:33:00Z</dcterms:created>
  <dcterms:modified xsi:type="dcterms:W3CDTF">2019-07-11T15:38:00Z</dcterms:modified>
</cp:coreProperties>
</file>